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5701" w14:textId="3E6F8E49" w:rsidR="00D8544C" w:rsidRPr="0033027D" w:rsidRDefault="00D8544C" w:rsidP="00D85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186FDE">
        <w:rPr>
          <w:b/>
          <w:noProof/>
          <w:sz w:val="24"/>
        </w:rPr>
        <w:t>PP TSG RAN</w:t>
      </w:r>
      <w:r w:rsidR="00AC0FA5">
        <w:rPr>
          <w:b/>
          <w:noProof/>
          <w:sz w:val="24"/>
        </w:rPr>
        <w:t xml:space="preserve"> </w:t>
      </w:r>
      <w:r w:rsidR="00A57C7B">
        <w:rPr>
          <w:b/>
          <w:noProof/>
          <w:sz w:val="24"/>
        </w:rPr>
        <w:t>Meeting #</w:t>
      </w:r>
      <w:r w:rsidR="00AC0FA5">
        <w:rPr>
          <w:b/>
          <w:noProof/>
          <w:sz w:val="24"/>
        </w:rPr>
        <w:t>88</w:t>
      </w:r>
      <w:r w:rsidR="00B729E0">
        <w:rPr>
          <w:b/>
          <w:noProof/>
          <w:sz w:val="24"/>
        </w:rPr>
        <w:t>-e</w:t>
      </w:r>
      <w:r w:rsidR="00FF2CB8">
        <w:rPr>
          <w:b/>
          <w:noProof/>
          <w:sz w:val="24"/>
        </w:rPr>
        <w:tab/>
      </w:r>
      <w:r w:rsidR="005F6C18">
        <w:rPr>
          <w:b/>
          <w:noProof/>
          <w:sz w:val="24"/>
        </w:rPr>
        <w:t>R</w:t>
      </w:r>
      <w:r w:rsidR="00AC0FA5" w:rsidRPr="00AC0FA5">
        <w:rPr>
          <w:rFonts w:hint="eastAsia"/>
          <w:b/>
          <w:noProof/>
          <w:sz w:val="24"/>
        </w:rPr>
        <w:t>P</w:t>
      </w:r>
      <w:r w:rsidR="00AC0FA5">
        <w:rPr>
          <w:b/>
          <w:noProof/>
          <w:sz w:val="24"/>
        </w:rPr>
        <w:t>-20</w:t>
      </w:r>
      <w:ins w:id="0" w:author="Suhwan Lim" w:date="2020-07-03T20:29:00Z">
        <w:r w:rsidR="007B00B1">
          <w:rPr>
            <w:b/>
            <w:noProof/>
            <w:sz w:val="24"/>
          </w:rPr>
          <w:t>1372</w:t>
        </w:r>
      </w:ins>
      <w:del w:id="1" w:author="Suhwan Lim" w:date="2020-07-03T20:29:00Z">
        <w:r w:rsidR="00AC0FA5" w:rsidDel="007B00B1">
          <w:rPr>
            <w:b/>
            <w:noProof/>
            <w:sz w:val="24"/>
          </w:rPr>
          <w:delText>0</w:delText>
        </w:r>
      </w:del>
      <w:del w:id="2" w:author="Suhwan Lim" w:date="2020-07-03T10:05:00Z">
        <w:r w:rsidR="00424A9F" w:rsidDel="00784C1F">
          <w:rPr>
            <w:b/>
            <w:noProof/>
            <w:sz w:val="24"/>
          </w:rPr>
          <w:delText>7</w:delText>
        </w:r>
        <w:r w:rsidR="00AC0FA5" w:rsidDel="00784C1F">
          <w:rPr>
            <w:b/>
            <w:noProof/>
            <w:sz w:val="24"/>
          </w:rPr>
          <w:delText>49</w:delText>
        </w:r>
      </w:del>
    </w:p>
    <w:p w14:paraId="78C5A4B7" w14:textId="4B821D8A" w:rsidR="00537224" w:rsidRPr="006A45BA" w:rsidRDefault="00F30FD4" w:rsidP="005372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Electronic Meeting</w:t>
      </w:r>
      <w:r w:rsidR="007D12A5">
        <w:rPr>
          <w:rFonts w:eastAsia="MS Mincho" w:cs="Arial"/>
          <w:b/>
          <w:sz w:val="24"/>
        </w:rPr>
        <w:t xml:space="preserve">, </w:t>
      </w:r>
      <w:r w:rsidR="004F4D0B">
        <w:rPr>
          <w:rFonts w:eastAsia="MS Mincho" w:cs="Arial"/>
          <w:b/>
          <w:sz w:val="24"/>
        </w:rPr>
        <w:t>2</w:t>
      </w:r>
      <w:r w:rsidR="00AC0FA5">
        <w:rPr>
          <w:rFonts w:eastAsia="MS Mincho" w:cs="Arial"/>
          <w:b/>
          <w:sz w:val="24"/>
        </w:rPr>
        <w:t>9</w:t>
      </w:r>
      <w:r w:rsidR="00B729E0" w:rsidRPr="00B729E0">
        <w:rPr>
          <w:rFonts w:eastAsia="MS Mincho" w:cs="Arial"/>
          <w:b/>
          <w:sz w:val="24"/>
          <w:vertAlign w:val="superscript"/>
        </w:rPr>
        <w:t>th</w:t>
      </w:r>
      <w:r w:rsidR="00B729E0">
        <w:rPr>
          <w:rFonts w:eastAsia="MS Mincho" w:cs="Arial"/>
          <w:b/>
          <w:sz w:val="24"/>
        </w:rPr>
        <w:t xml:space="preserve"> </w:t>
      </w:r>
      <w:r w:rsidR="00AC0FA5">
        <w:rPr>
          <w:rFonts w:eastAsia="MS Mincho" w:cs="Arial"/>
          <w:b/>
          <w:sz w:val="24"/>
        </w:rPr>
        <w:t>June</w:t>
      </w:r>
      <w:r w:rsidR="001E7744">
        <w:rPr>
          <w:rFonts w:eastAsia="MS Mincho" w:cs="Arial"/>
          <w:b/>
          <w:sz w:val="24"/>
        </w:rPr>
        <w:t xml:space="preserve"> </w:t>
      </w:r>
      <w:r w:rsidR="00B729E0">
        <w:rPr>
          <w:rFonts w:eastAsia="MS Mincho" w:cs="Arial"/>
          <w:b/>
          <w:sz w:val="24"/>
        </w:rPr>
        <w:t xml:space="preserve">– </w:t>
      </w:r>
      <w:r w:rsidR="004F4D0B">
        <w:rPr>
          <w:rFonts w:eastAsia="MS Mincho" w:cs="Arial"/>
          <w:b/>
          <w:sz w:val="24"/>
        </w:rPr>
        <w:t>0</w:t>
      </w:r>
      <w:r w:rsidR="00AC0FA5">
        <w:rPr>
          <w:rFonts w:eastAsia="MS Mincho" w:cs="Arial"/>
          <w:b/>
          <w:sz w:val="24"/>
        </w:rPr>
        <w:t>3</w:t>
      </w:r>
      <w:r w:rsidR="00AC0FA5" w:rsidRPr="00AC0FA5">
        <w:rPr>
          <w:rFonts w:eastAsia="MS Mincho" w:cs="Arial"/>
          <w:b/>
          <w:sz w:val="24"/>
          <w:vertAlign w:val="superscript"/>
        </w:rPr>
        <w:t>rd</w:t>
      </w:r>
      <w:r w:rsidR="00AC0FA5">
        <w:rPr>
          <w:rFonts w:eastAsia="MS Mincho" w:cs="Arial"/>
          <w:b/>
          <w:sz w:val="24"/>
        </w:rPr>
        <w:t xml:space="preserve"> July</w:t>
      </w:r>
      <w:r w:rsidR="00B729E0">
        <w:rPr>
          <w:rFonts w:eastAsia="MS Mincho" w:cs="Arial"/>
          <w:b/>
          <w:sz w:val="24"/>
        </w:rPr>
        <w:t xml:space="preserve"> 2020</w:t>
      </w:r>
      <w:r w:rsidR="00D8544C" w:rsidRPr="0033027D">
        <w:rPr>
          <w:b/>
          <w:noProof/>
          <w:sz w:val="24"/>
        </w:rPr>
        <w:tab/>
      </w:r>
    </w:p>
    <w:p w14:paraId="514CFB23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194BE37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1E7744">
        <w:rPr>
          <w:rFonts w:ascii="Arial" w:eastAsia="바탕" w:hAnsi="Arial" w:cs="Arial"/>
          <w:b/>
          <w:lang w:eastAsia="zh-CN"/>
        </w:rPr>
        <w:t>New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</w:t>
      </w:r>
      <w:ins w:id="3" w:author="Suhwan Lim" w:date="2020-07-03T10:05:00Z">
        <w:r w:rsidR="00784C1F">
          <w:rPr>
            <w:rFonts w:ascii="Arial" w:eastAsia="바탕" w:hAnsi="Arial" w:cs="Arial"/>
            <w:b/>
            <w:lang w:eastAsia="zh-CN"/>
          </w:rPr>
          <w:t xml:space="preserve">ual </w:t>
        </w:r>
      </w:ins>
      <w:r w:rsidR="00424A9F" w:rsidRPr="00424A9F">
        <w:rPr>
          <w:rFonts w:ascii="Arial" w:eastAsia="바탕" w:hAnsi="Arial" w:cs="Arial"/>
          <w:b/>
          <w:lang w:eastAsia="zh-CN"/>
        </w:rPr>
        <w:t>C</w:t>
      </w:r>
      <w:ins w:id="4" w:author="Suhwan Lim" w:date="2020-07-03T10:05:00Z">
        <w:r w:rsidR="00784C1F">
          <w:rPr>
            <w:rFonts w:ascii="Arial" w:eastAsia="바탕" w:hAnsi="Arial" w:cs="Arial"/>
            <w:b/>
            <w:lang w:eastAsia="zh-CN"/>
          </w:rPr>
          <w:t>onnectivity</w:t>
        </w:r>
      </w:ins>
      <w:ins w:id="5" w:author="Suhwan Lim" w:date="2020-07-03T10:06:00Z">
        <w:r w:rsidR="00784C1F">
          <w:rPr>
            <w:rFonts w:ascii="Arial" w:eastAsia="바탕" w:hAnsi="Arial" w:cs="Arial"/>
            <w:b/>
            <w:lang w:eastAsia="zh-CN"/>
          </w:rPr>
          <w:t xml:space="preserve"> (DC)</w:t>
        </w:r>
      </w:ins>
      <w:r w:rsidR="00424A9F" w:rsidRPr="00424A9F">
        <w:rPr>
          <w:rFonts w:ascii="Arial" w:eastAsia="바탕" w:hAnsi="Arial" w:cs="Arial"/>
          <w:b/>
          <w:lang w:eastAsia="zh-CN"/>
        </w:rPr>
        <w:t xml:space="preserve"> of x bands (x=1,2,3,4) LTE inter-band CA (xDL/1UL) and 2 bands NR inter-band CA (2DL/1UL)</w:t>
      </w:r>
      <w:del w:id="6" w:author="Suhwan Lim" w:date="2020-07-03T10:06:00Z">
        <w:r w:rsidR="00F30FD4" w:rsidDel="00784C1F">
          <w:rPr>
            <w:rFonts w:ascii="Arial" w:eastAsia="MS Mincho" w:hAnsi="Arial" w:cs="Arial"/>
            <w:b/>
            <w:lang w:eastAsia="ja-JP"/>
          </w:rPr>
          <w:delText xml:space="preserve"> in Rel-1</w:delText>
        </w:r>
        <w:r w:rsidR="001E7744" w:rsidDel="00784C1F">
          <w:rPr>
            <w:rFonts w:ascii="Arial" w:eastAsia="MS Mincho" w:hAnsi="Arial" w:cs="Arial"/>
            <w:b/>
            <w:lang w:eastAsia="ja-JP"/>
          </w:rPr>
          <w:delText>7</w:delText>
        </w:r>
      </w:del>
    </w:p>
    <w:p w14:paraId="53AB31E7" w14:textId="071E565D" w:rsidR="00AE25BF" w:rsidRPr="006E5DD5" w:rsidRDefault="001E774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  <w:t>Endorsement</w:t>
      </w:r>
    </w:p>
    <w:p w14:paraId="69A65577" w14:textId="104C7688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AC0FA5">
        <w:rPr>
          <w:rFonts w:ascii="Arial" w:eastAsia="바탕" w:hAnsi="Arial"/>
          <w:b/>
          <w:lang w:eastAsia="zh-CN"/>
        </w:rPr>
        <w:t>9.1</w:t>
      </w:r>
      <w:r w:rsidR="007D12A5">
        <w:rPr>
          <w:rFonts w:ascii="Arial" w:eastAsia="바탕" w:hAnsi="Arial"/>
          <w:b/>
          <w:lang w:eastAsia="zh-CN"/>
        </w:rPr>
        <w:t>.</w:t>
      </w:r>
      <w:r w:rsidR="00AC0FA5">
        <w:rPr>
          <w:rFonts w:ascii="Arial" w:eastAsia="바탕" w:hAnsi="Arial"/>
          <w:b/>
          <w:lang w:eastAsia="zh-CN"/>
        </w:rPr>
        <w:t>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FFFB12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E7744">
        <w:t>New</w:t>
      </w:r>
      <w:r w:rsidR="00830D78" w:rsidRPr="00830D78">
        <w:t xml:space="preserve"> WID on </w:t>
      </w:r>
      <w:ins w:id="7" w:author="Suhwan Lim" w:date="2020-07-03T10:06:00Z">
        <w:r w:rsidR="00784C1F">
          <w:t>Dual Connectivity (</w:t>
        </w:r>
      </w:ins>
      <w:r w:rsidR="00F45723" w:rsidRPr="00F45723">
        <w:t>DC</w:t>
      </w:r>
      <w:ins w:id="8" w:author="Suhwan Lim" w:date="2020-07-03T10:06:00Z">
        <w:r w:rsidR="00784C1F">
          <w:t>)</w:t>
        </w:r>
      </w:ins>
      <w:r w:rsidR="00F45723" w:rsidRPr="00F45723">
        <w:t xml:space="preserve">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55A009D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E7744">
        <w:t>xxx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E4E00D1" w:rsidR="00830D78" w:rsidRPr="00E17D0D" w:rsidRDefault="00424A9F" w:rsidP="00703DCA">
            <w:pPr>
              <w:pStyle w:val="TAL"/>
            </w:pPr>
            <w:r>
              <w:t xml:space="preserve">New WI on </w:t>
            </w:r>
            <w:r w:rsidR="00F572C5">
              <w:t>D</w:t>
            </w:r>
            <w:ins w:id="9" w:author="Suhwan Lim" w:date="2020-07-03T11:03:00Z">
              <w:r w:rsidR="00E55B1D">
                <w:t xml:space="preserve">ual </w:t>
              </w:r>
            </w:ins>
            <w:r w:rsidR="00F572C5">
              <w:t>C</w:t>
            </w:r>
            <w:ins w:id="10" w:author="Suhwan Lim" w:date="2020-07-03T11:03:00Z">
              <w:r w:rsidR="00E55B1D">
                <w:t>onnectivity</w:t>
              </w:r>
            </w:ins>
            <w:r w:rsidRPr="00F45723">
              <w:t xml:space="preserve"> </w:t>
            </w:r>
            <w:ins w:id="11" w:author="Suhwan Lim" w:date="2020-07-03T11:03:00Z">
              <w:r w:rsidR="00E55B1D">
                <w:t xml:space="preserve">(DC) </w:t>
              </w:r>
            </w:ins>
            <w:r w:rsidRPr="00F45723">
              <w:t xml:space="preserve">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</w:t>
            </w:r>
            <w:del w:id="12" w:author="Suhwan Lim" w:date="2020-07-03T11:06:00Z">
              <w:r w:rsidDel="00703DCA">
                <w:delText xml:space="preserve"> in Rel-17</w:delText>
              </w:r>
            </w:del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31D27E16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</w:t>
            </w:r>
            <w:ins w:id="13" w:author="Suhwan Lim" w:date="2020-07-03T11:03:00Z">
              <w:r w:rsidR="00E55B1D">
                <w:rPr>
                  <w:sz w:val="20"/>
                  <w:szCs w:val="20"/>
                </w:rPr>
                <w:t xml:space="preserve">ual </w:t>
              </w:r>
            </w:ins>
            <w:r w:rsidR="00F572C5">
              <w:rPr>
                <w:sz w:val="20"/>
                <w:szCs w:val="20"/>
              </w:rPr>
              <w:t>C</w:t>
            </w:r>
            <w:ins w:id="14" w:author="Suhwan Lim" w:date="2020-07-03T11:03:00Z">
              <w:r w:rsidR="00E55B1D">
                <w:rPr>
                  <w:sz w:val="20"/>
                  <w:szCs w:val="20"/>
                </w:rPr>
                <w:t>onnectivity (DC)</w:t>
              </w:r>
            </w:ins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del w:id="15" w:author="Suhwan Lim" w:date="2020-07-03T11:06:00Z">
              <w:r w:rsidR="00F45723" w:rsidRPr="00F45723" w:rsidDel="00703DCA">
                <w:rPr>
                  <w:sz w:val="20"/>
                  <w:szCs w:val="20"/>
                </w:rPr>
                <w:delText xml:space="preserve"> </w:delText>
              </w:r>
              <w:r w:rsidR="001E7744" w:rsidDel="00703DCA">
                <w:rPr>
                  <w:sz w:val="20"/>
                  <w:szCs w:val="20"/>
                </w:rPr>
                <w:delText>in Rel-17</w:delText>
              </w:r>
            </w:del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D7CB46B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</w:t>
            </w:r>
            <w:ins w:id="16" w:author="Suhwan Lim" w:date="2020-07-03T11:04:00Z">
              <w:r w:rsidR="00E55B1D">
                <w:rPr>
                  <w:sz w:val="20"/>
                  <w:szCs w:val="20"/>
                </w:rPr>
                <w:t xml:space="preserve">ual </w:t>
              </w:r>
            </w:ins>
            <w:r w:rsidR="00F572C5">
              <w:rPr>
                <w:sz w:val="20"/>
                <w:szCs w:val="20"/>
              </w:rPr>
              <w:t>C</w:t>
            </w:r>
            <w:ins w:id="17" w:author="Suhwan Lim" w:date="2020-07-03T11:04:00Z">
              <w:r w:rsidR="00E55B1D">
                <w:rPr>
                  <w:sz w:val="20"/>
                  <w:szCs w:val="20"/>
                </w:rPr>
                <w:t>onnectivity (DC)</w:t>
              </w:r>
            </w:ins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del w:id="18" w:author="Suhwan Lim" w:date="2020-07-03T11:06:00Z">
              <w:r w:rsidR="00424A9F" w:rsidRPr="00F45723" w:rsidDel="00703DCA">
                <w:rPr>
                  <w:sz w:val="20"/>
                  <w:szCs w:val="20"/>
                </w:rPr>
                <w:delText xml:space="preserve"> </w:delText>
              </w:r>
              <w:r w:rsidR="00424A9F" w:rsidDel="00703DCA">
                <w:rPr>
                  <w:sz w:val="20"/>
                  <w:szCs w:val="20"/>
                </w:rPr>
                <w:delText>in Rel-17</w:delText>
              </w:r>
            </w:del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21854AF7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188E9576" w:rsidR="00FF3F0C" w:rsidRPr="00E17D0D" w:rsidRDefault="00FF3F0C" w:rsidP="007B00B1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ins w:id="19" w:author="Suhwan Lim" w:date="2020-07-03T20:29:00Z">
              <w:r w:rsidR="007B00B1">
                <w:rPr>
                  <w:i/>
                </w:rPr>
                <w:t>37</w:t>
              </w:r>
            </w:ins>
            <w:del w:id="20" w:author="Suhwan Lim" w:date="2020-07-03T20:30:00Z">
              <w:r w:rsidR="006624D3" w:rsidDel="007B00B1">
                <w:rPr>
                  <w:i/>
                </w:rPr>
                <w:delText>XX</w:delText>
              </w:r>
            </w:del>
            <w:r w:rsidR="001E6EC4">
              <w:rPr>
                <w:i/>
              </w:rPr>
              <w:t>.</w:t>
            </w:r>
            <w:r w:rsidR="006624D3">
              <w:rPr>
                <w:i/>
              </w:rPr>
              <w:t>XXX</w:t>
            </w:r>
            <w:ins w:id="21" w:author="Suhwan Lim" w:date="2020-07-03T20:30:00Z">
              <w:r w:rsidR="007B00B1">
                <w:rPr>
                  <w:i/>
                </w:rPr>
                <w:t>-XX-XX</w:t>
              </w:r>
            </w:ins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7A15513B" w:rsidR="00FF3F0C" w:rsidRPr="00BD64C9" w:rsidRDefault="00F572C5" w:rsidP="003F5166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</w:t>
            </w:r>
            <w:ins w:id="22" w:author="Suhwan Lim" w:date="2020-07-03T14:34:00Z">
              <w:r w:rsidR="003F5166">
                <w:rPr>
                  <w:rFonts w:eastAsia="SimSun"/>
                  <w:i/>
                  <w:lang w:eastAsia="en-GB"/>
                </w:rPr>
                <w:t xml:space="preserve">ual </w:t>
              </w:r>
            </w:ins>
            <w:r>
              <w:rPr>
                <w:rFonts w:eastAsia="SimSun"/>
                <w:i/>
                <w:lang w:eastAsia="en-GB"/>
              </w:rPr>
              <w:t>C</w:t>
            </w:r>
            <w:ins w:id="23" w:author="Suhwan Lim" w:date="2020-07-03T14:34:00Z">
              <w:r w:rsidR="003F5166">
                <w:rPr>
                  <w:rFonts w:eastAsia="SimSun"/>
                  <w:i/>
                  <w:lang w:eastAsia="en-GB"/>
                </w:rPr>
                <w:t>onnectivity (DC)</w:t>
              </w:r>
            </w:ins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</w:t>
            </w:r>
            <w:del w:id="24" w:author="Suhwan Lim" w:date="2020-07-03T14:34:00Z">
              <w:r w:rsidR="00BD64C9" w:rsidRPr="00BD64C9" w:rsidDel="003F5166">
                <w:rPr>
                  <w:rFonts w:eastAsia="SimSun"/>
                  <w:i/>
                  <w:lang w:eastAsia="en-GB"/>
                </w:rPr>
                <w:delText xml:space="preserve"> in Rel-17</w:delText>
              </w:r>
            </w:del>
          </w:p>
        </w:tc>
        <w:tc>
          <w:tcPr>
            <w:tcW w:w="993" w:type="dxa"/>
          </w:tcPr>
          <w:p w14:paraId="6EDFF804" w14:textId="31089960" w:rsidR="00FF3F0C" w:rsidRPr="00E17D0D" w:rsidRDefault="006624D3" w:rsidP="009B493F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ins w:id="25" w:author="Suhwan Lim" w:date="2020-07-03T20:30:00Z">
              <w:r w:rsidR="007B00B1">
                <w:rPr>
                  <w:i/>
                </w:rPr>
                <w:t>2</w:t>
              </w:r>
            </w:ins>
            <w:del w:id="26" w:author="Suhwan Lim" w:date="2020-07-03T20:30:00Z">
              <w:r w:rsidR="00BD64C9" w:rsidDel="007B00B1">
                <w:rPr>
                  <w:i/>
                </w:rPr>
                <w:delText>3</w:delText>
              </w:r>
            </w:del>
          </w:p>
        </w:tc>
        <w:tc>
          <w:tcPr>
            <w:tcW w:w="1074" w:type="dxa"/>
          </w:tcPr>
          <w:p w14:paraId="213AA43F" w14:textId="31F0B29F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ins w:id="27" w:author="Suhwan Lim" w:date="2020-07-03T20:30:00Z">
              <w:r w:rsidR="007B00B1">
                <w:rPr>
                  <w:i/>
                </w:rPr>
                <w:t>3</w:t>
              </w:r>
            </w:ins>
            <w:del w:id="28" w:author="Suhwan Lim" w:date="2020-07-03T20:30:00Z">
              <w:r w:rsidR="00BD64C9" w:rsidDel="007B00B1">
                <w:rPr>
                  <w:i/>
                </w:rPr>
                <w:delText>4</w:delText>
              </w:r>
            </w:del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0AF49742" w:rsidR="00403738" w:rsidRDefault="006624D3" w:rsidP="00403738">
            <w:pPr>
              <w:spacing w:after="0"/>
              <w:rPr>
                <w:i/>
              </w:rPr>
            </w:pPr>
            <w:r>
              <w:rPr>
                <w:i/>
              </w:rPr>
              <w:t>Park Jongkeun</w:t>
            </w:r>
            <w:r w:rsidR="00403738">
              <w:rPr>
                <w:i/>
              </w:rPr>
              <w:t xml:space="preserve">, </w:t>
            </w:r>
          </w:p>
          <w:p w14:paraId="054359E2" w14:textId="52C6FC86"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6624D3" w:rsidRPr="00AC5075">
                <w:rPr>
                  <w:rStyle w:val="ab"/>
                  <w:i/>
                </w:rPr>
                <w:t>jong1.park@lge.com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7A0140D2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ins w:id="29" w:author="Suhwan Lim" w:date="2020-07-03T20:30:00Z">
              <w:r w:rsidR="007B00B1">
                <w:rPr>
                  <w:i/>
                </w:rPr>
                <w:t>3</w:t>
              </w:r>
            </w:ins>
            <w:del w:id="30" w:author="Suhwan Lim" w:date="2020-07-03T20:30:00Z">
              <w:r w:rsidR="00BD64C9" w:rsidDel="007B00B1">
                <w:rPr>
                  <w:i/>
                </w:rPr>
                <w:delText>4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1D20A7EF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ins w:id="31" w:author="Suhwan Lim" w:date="2020-07-03T20:30:00Z">
              <w:r w:rsidR="007B00B1">
                <w:rPr>
                  <w:i/>
                </w:rPr>
                <w:t>3</w:t>
              </w:r>
            </w:ins>
            <w:bookmarkStart w:id="32" w:name="_GoBack"/>
            <w:bookmarkEnd w:id="32"/>
            <w:del w:id="33" w:author="Suhwan Lim" w:date="2020-07-03T20:30:00Z">
              <w:r w:rsidR="00BD64C9" w:rsidDel="007B00B1">
                <w:rPr>
                  <w:i/>
                </w:rPr>
                <w:delText>4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444D0CD" w:rsidR="00403738" w:rsidRDefault="006624D3" w:rsidP="00403738">
      <w:pPr>
        <w:ind w:right="-99"/>
        <w:rPr>
          <w:i/>
        </w:rPr>
      </w:pPr>
      <w:r>
        <w:rPr>
          <w:i/>
        </w:rPr>
        <w:t>Park Jongkeun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F0349E3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3" w:history="1">
        <w:r w:rsidR="006624D3" w:rsidRPr="00AC5075">
          <w:rPr>
            <w:rStyle w:val="ab"/>
            <w:i/>
          </w:rPr>
          <w:t>jong1.park@lge.com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7E341" w14:textId="77777777" w:rsidR="00C02B43" w:rsidRDefault="00C02B43">
      <w:r>
        <w:separator/>
      </w:r>
    </w:p>
  </w:endnote>
  <w:endnote w:type="continuationSeparator" w:id="0">
    <w:p w14:paraId="26703C70" w14:textId="77777777" w:rsidR="00C02B43" w:rsidRDefault="00C02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3249EA" w14:textId="77777777" w:rsidR="00C02B43" w:rsidRDefault="00C02B43">
      <w:r>
        <w:separator/>
      </w:r>
    </w:p>
  </w:footnote>
  <w:footnote w:type="continuationSeparator" w:id="0">
    <w:p w14:paraId="6DD3D101" w14:textId="77777777" w:rsidR="00C02B43" w:rsidRDefault="00C02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0B9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75FD"/>
    <w:rsid w:val="00127F4C"/>
    <w:rsid w:val="00133EBA"/>
    <w:rsid w:val="00136C1D"/>
    <w:rsid w:val="00140B83"/>
    <w:rsid w:val="001424B8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7C7D"/>
    <w:rsid w:val="002B7CED"/>
    <w:rsid w:val="002C0E24"/>
    <w:rsid w:val="002C196F"/>
    <w:rsid w:val="002C1D5B"/>
    <w:rsid w:val="002C2D4A"/>
    <w:rsid w:val="002C3641"/>
    <w:rsid w:val="002C45E8"/>
    <w:rsid w:val="002C70B5"/>
    <w:rsid w:val="002D4A97"/>
    <w:rsid w:val="002D500A"/>
    <w:rsid w:val="002D7393"/>
    <w:rsid w:val="002E3038"/>
    <w:rsid w:val="002E515E"/>
    <w:rsid w:val="002E5909"/>
    <w:rsid w:val="002E6A7D"/>
    <w:rsid w:val="002E6ECF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6FC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16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3DCA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4C1F"/>
    <w:rsid w:val="007852A1"/>
    <w:rsid w:val="00785B07"/>
    <w:rsid w:val="00790BCC"/>
    <w:rsid w:val="00792AA7"/>
    <w:rsid w:val="00795CEE"/>
    <w:rsid w:val="007974F5"/>
    <w:rsid w:val="007A1AED"/>
    <w:rsid w:val="007A5AA5"/>
    <w:rsid w:val="007B00B1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2B43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5B1D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jong1.park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20BBAF-388F-42E4-82F3-A0E54CF8A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1488</Words>
  <Characters>8482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9951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2</cp:revision>
  <cp:lastPrinted>2000-02-29T02:31:00Z</cp:lastPrinted>
  <dcterms:created xsi:type="dcterms:W3CDTF">2020-07-03T11:31:00Z</dcterms:created>
  <dcterms:modified xsi:type="dcterms:W3CDTF">2020-07-03T11:31:00Z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